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3A7C12E4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 w:rsidR="004F29F3">
        <w:rPr>
          <w:b/>
          <w:noProof/>
          <w:sz w:val="24"/>
        </w:rPr>
        <w:t>190</w:t>
      </w:r>
    </w:p>
    <w:p w14:paraId="21B4B40D" w14:textId="77777777" w:rsidR="0043295B" w:rsidRDefault="0043295B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24D4A1" w:rsidR="001E41F3" w:rsidRPr="00410371" w:rsidRDefault="007351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662FF">
              <w:rPr>
                <w:b/>
                <w:noProof/>
                <w:sz w:val="28"/>
              </w:rPr>
              <w:t>5</w:t>
            </w:r>
            <w:r w:rsidR="00DA0648">
              <w:rPr>
                <w:b/>
                <w:noProof/>
                <w:sz w:val="28"/>
              </w:rPr>
              <w:t>56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B0FB70" w:rsidR="001E41F3" w:rsidRPr="00410371" w:rsidRDefault="004F29F3" w:rsidP="004F29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56E37E" w:rsidR="001E41F3" w:rsidRPr="00410371" w:rsidRDefault="007351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9A2FEC" w:rsidR="001E41F3" w:rsidRPr="00410371" w:rsidRDefault="007351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DA064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167EA8" w:rsidR="00786583" w:rsidRDefault="003E161E" w:rsidP="00786583">
            <w:pPr>
              <w:pStyle w:val="CRCoverPage"/>
              <w:spacing w:after="0"/>
              <w:ind w:left="100"/>
            </w:pPr>
            <w:r w:rsidRPr="003E161E">
              <w:t>Support of 40</w:t>
            </w:r>
            <w:r w:rsidR="00DA0648">
              <w:t>1</w:t>
            </w:r>
            <w:r w:rsidRPr="003E161E">
              <w:t xml:space="preserve"> status code in </w:t>
            </w:r>
            <w:r w:rsidR="00DA0648">
              <w:t>POST</w:t>
            </w:r>
            <w:r w:rsidRPr="003E161E">
              <w:t xml:space="preserve"> 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BAD66E" w:rsidR="001E41F3" w:rsidRDefault="00735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77D4D9" w:rsidR="001E41F3" w:rsidRDefault="007865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8548C3" w:rsidR="001E41F3" w:rsidRDefault="00735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3E161E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47CA7D" w:rsidR="001E41F3" w:rsidRDefault="007351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54E50F" w:rsidR="001E41F3" w:rsidRDefault="00735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66B5BD" w:rsidR="0073515C" w:rsidRDefault="003E16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1205D">
              <w:t>40</w:t>
            </w:r>
            <w:r w:rsidR="00DA0648">
              <w:t>1</w:t>
            </w:r>
            <w:r w:rsidRPr="00D1205D">
              <w:t xml:space="preserve"> </w:t>
            </w:r>
            <w:r w:rsidR="00DA0648" w:rsidRPr="00D1205D">
              <w:t>Unauthorized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mandatory supported in </w:t>
            </w:r>
            <w:r w:rsidR="00DA0648">
              <w:rPr>
                <w:noProof/>
                <w:lang w:eastAsia="zh-CN"/>
              </w:rPr>
              <w:t>POST</w:t>
            </w:r>
            <w:r>
              <w:rPr>
                <w:noProof/>
                <w:lang w:eastAsia="zh-CN"/>
              </w:rPr>
              <w:t xml:space="preserve"> response as specified in </w:t>
            </w:r>
            <w:r w:rsidRPr="00D1205D">
              <w:t>Table 5.2.7.1-1</w:t>
            </w:r>
            <w:r>
              <w:t xml:space="preserve"> of 3GPP TS 29.500, which is missed in </w:t>
            </w:r>
            <w:proofErr w:type="spellStart"/>
            <w:r w:rsidR="00DA0648" w:rsidRPr="00CF30AD">
              <w:t>Neasdf_DNSContext</w:t>
            </w:r>
            <w:proofErr w:type="spellEnd"/>
            <w:r w:rsidR="00DA0648" w:rsidDel="00003A87">
              <w:t xml:space="preserve"> </w:t>
            </w:r>
            <w:r w:rsidR="00DA0648">
              <w:t>API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7FF79C" w:rsidR="00786583" w:rsidRPr="00786583" w:rsidRDefault="003E16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Includes 40</w:t>
            </w:r>
            <w:r w:rsidR="00DA0648">
              <w:t>1</w:t>
            </w:r>
            <w:r>
              <w:t xml:space="preserve"> status code in </w:t>
            </w:r>
            <w:proofErr w:type="spellStart"/>
            <w:r>
              <w:t>OpenAPI</w:t>
            </w:r>
            <w:proofErr w:type="spellEnd"/>
            <w:r>
              <w:t xml:space="preserve"> of </w:t>
            </w:r>
            <w:proofErr w:type="spellStart"/>
            <w:r w:rsidR="00DA0648" w:rsidRPr="00CF30AD">
              <w:t>Neasdf_DNSContext</w:t>
            </w:r>
            <w:proofErr w:type="spellEnd"/>
            <w:r w:rsidR="00DA0648" w:rsidDel="00003A87">
              <w:t xml:space="preserve"> </w:t>
            </w:r>
            <w:r w:rsidR="00DA0648">
              <w:t>API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704A6" w14:textId="36C43E85" w:rsidR="007D6FF7" w:rsidRDefault="007D6F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nconsistent </w:t>
            </w:r>
            <w:r w:rsidR="004F29F3">
              <w:rPr>
                <w:noProof/>
                <w:lang w:eastAsia="zh-CN"/>
              </w:rPr>
              <w:t xml:space="preserve">between </w:t>
            </w:r>
            <w:r>
              <w:rPr>
                <w:noProof/>
                <w:lang w:eastAsia="zh-CN"/>
              </w:rPr>
              <w:t>specification</w:t>
            </w:r>
            <w:r w:rsidR="004F29F3">
              <w:rPr>
                <w:noProof/>
                <w:lang w:eastAsia="zh-CN"/>
              </w:rPr>
              <w:t>s</w:t>
            </w:r>
            <w:r w:rsidR="00786583">
              <w:rPr>
                <w:noProof/>
                <w:lang w:eastAsia="zh-CN"/>
              </w:rPr>
              <w:t>;</w:t>
            </w:r>
          </w:p>
          <w:p w14:paraId="5C4BEB44" w14:textId="63BE20F6" w:rsidR="00786583" w:rsidRDefault="003E16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40</w:t>
            </w:r>
            <w:r w:rsidR="00DA0648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 status code can not be supported</w:t>
            </w:r>
            <w:r w:rsidR="0078658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6BA5CE" w:rsidR="001E41F3" w:rsidRDefault="003E16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DA0648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2CF8B4" w14:textId="77777777" w:rsidR="003E161E" w:rsidRDefault="003E161E" w:rsidP="003E16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</w:t>
            </w:r>
            <w:r w:rsidRPr="00763474">
              <w:rPr>
                <w:noProof/>
                <w:lang w:eastAsia="zh-CN"/>
              </w:rPr>
              <w:t xml:space="preserve">backward compatible </w:t>
            </w:r>
            <w:r w:rsidRPr="00195468">
              <w:rPr>
                <w:noProof/>
                <w:lang w:eastAsia="zh-CN"/>
              </w:rPr>
              <w:t>correction</w:t>
            </w:r>
            <w:r w:rsidRPr="00763474">
              <w:rPr>
                <w:noProof/>
                <w:lang w:eastAsia="zh-CN"/>
              </w:rPr>
              <w:t xml:space="preserve"> to the </w:t>
            </w:r>
            <w:r>
              <w:rPr>
                <w:noProof/>
                <w:lang w:eastAsia="zh-CN"/>
              </w:rPr>
              <w:t>following APIs:</w:t>
            </w:r>
          </w:p>
          <w:p w14:paraId="00D3B8F7" w14:textId="5B0C44FF" w:rsidR="001E41F3" w:rsidRDefault="00DA0648" w:rsidP="003E16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A0648">
              <w:rPr>
                <w:noProof/>
                <w:lang w:eastAsia="zh-CN"/>
              </w:rPr>
              <w:t>TS29556_Neasdf_DNSContext.yaml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83335E8" w14:textId="77777777" w:rsidR="00DA0648" w:rsidRDefault="00DA0648" w:rsidP="00DA0648">
      <w:pPr>
        <w:pStyle w:val="1"/>
      </w:pPr>
      <w:bookmarkStart w:id="1" w:name="_Toc85462205"/>
      <w:bookmarkStart w:id="2" w:name="_Toc88667466"/>
      <w:bookmarkStart w:id="3" w:name="_Toc218437940"/>
      <w:r>
        <w:t>A.2</w:t>
      </w:r>
      <w:r>
        <w:tab/>
      </w:r>
      <w:proofErr w:type="spellStart"/>
      <w:r w:rsidRPr="00CF30AD">
        <w:t>Neasdf_DNSContext</w:t>
      </w:r>
      <w:proofErr w:type="spellEnd"/>
      <w:r w:rsidDel="00003A87">
        <w:t xml:space="preserve"> </w:t>
      </w:r>
      <w:r>
        <w:t>API</w:t>
      </w:r>
      <w:bookmarkEnd w:id="1"/>
      <w:bookmarkEnd w:id="2"/>
      <w:bookmarkEnd w:id="3"/>
    </w:p>
    <w:p w14:paraId="6FA7D899" w14:textId="77777777" w:rsidR="00DA0648" w:rsidRPr="002E5CBA" w:rsidRDefault="00DA0648" w:rsidP="00DA0648">
      <w:pPr>
        <w:pStyle w:val="PL"/>
      </w:pPr>
      <w:r w:rsidRPr="002E5CBA">
        <w:t>openapi: 3.0.0</w:t>
      </w:r>
    </w:p>
    <w:p w14:paraId="152D6530" w14:textId="77777777" w:rsidR="00DA0648" w:rsidRPr="002E5CBA" w:rsidRDefault="00DA0648" w:rsidP="00DA0648">
      <w:pPr>
        <w:pStyle w:val="PL"/>
      </w:pPr>
    </w:p>
    <w:p w14:paraId="098FA2CE" w14:textId="77777777" w:rsidR="00DA0648" w:rsidRPr="002E5CBA" w:rsidRDefault="00DA0648" w:rsidP="00DA0648">
      <w:pPr>
        <w:pStyle w:val="PL"/>
      </w:pPr>
      <w:r w:rsidRPr="002E5CBA">
        <w:t>info:</w:t>
      </w:r>
    </w:p>
    <w:p w14:paraId="66656D6F" w14:textId="77777777" w:rsidR="00DA0648" w:rsidRPr="002E5CBA" w:rsidRDefault="00DA0648" w:rsidP="00DA0648">
      <w:pPr>
        <w:pStyle w:val="PL"/>
      </w:pPr>
      <w:r w:rsidRPr="002E5CBA">
        <w:t xml:space="preserve">  version: '</w:t>
      </w:r>
      <w:r>
        <w:rPr>
          <w:lang w:val="fr-FR"/>
        </w:rPr>
        <w:t>1.2.0</w:t>
      </w:r>
      <w:r w:rsidRPr="002E5CBA">
        <w:t>'</w:t>
      </w:r>
    </w:p>
    <w:p w14:paraId="5C2428CB" w14:textId="77777777" w:rsidR="00DA0648" w:rsidRPr="002E5CBA" w:rsidRDefault="00DA0648" w:rsidP="00DA0648">
      <w:pPr>
        <w:pStyle w:val="PL"/>
      </w:pPr>
      <w:r w:rsidRPr="002E5CBA">
        <w:t xml:space="preserve">  title: '</w:t>
      </w:r>
      <w:r>
        <w:t>Neasdf_DNSContext</w:t>
      </w:r>
      <w:r w:rsidRPr="002E5CBA">
        <w:t>'</w:t>
      </w:r>
    </w:p>
    <w:p w14:paraId="723DDC0B" w14:textId="77777777" w:rsidR="00DA0648" w:rsidRPr="00623B7B" w:rsidRDefault="00DA0648" w:rsidP="00DA0648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4A2F8C34" w14:textId="77777777" w:rsidR="00DA0648" w:rsidRPr="00623B7B" w:rsidRDefault="00DA0648" w:rsidP="00DA0648">
      <w:pPr>
        <w:pStyle w:val="PL"/>
        <w:rPr>
          <w:lang w:val="fr-FR"/>
        </w:rPr>
      </w:pPr>
      <w:r w:rsidRPr="00623B7B">
        <w:rPr>
          <w:lang w:val="fr-FR"/>
        </w:rPr>
        <w:t xml:space="preserve">    </w:t>
      </w:r>
      <w:r>
        <w:rPr>
          <w:lang w:val="fr-FR"/>
        </w:rPr>
        <w:t>EASDF</w:t>
      </w:r>
      <w:r w:rsidRPr="00623B7B">
        <w:rPr>
          <w:lang w:val="fr-FR"/>
        </w:rPr>
        <w:t xml:space="preserve"> </w:t>
      </w:r>
      <w:r>
        <w:rPr>
          <w:lang w:val="fr-FR"/>
        </w:rPr>
        <w:t>DNS</w:t>
      </w:r>
      <w:r w:rsidRPr="00623B7B">
        <w:rPr>
          <w:lang w:val="fr-FR"/>
        </w:rPr>
        <w:t xml:space="preserve"> </w:t>
      </w:r>
      <w:r>
        <w:rPr>
          <w:lang w:val="fr-FR"/>
        </w:rPr>
        <w:t>Context</w:t>
      </w:r>
      <w:r w:rsidRPr="00623B7B">
        <w:rPr>
          <w:lang w:val="fr-FR"/>
        </w:rPr>
        <w:t xml:space="preserve"> Service.</w:t>
      </w:r>
      <w:r>
        <w:t xml:space="preserve">  </w:t>
      </w:r>
    </w:p>
    <w:p w14:paraId="1D228A9F" w14:textId="77777777" w:rsidR="00DA0648" w:rsidRDefault="00DA0648" w:rsidP="00DA0648">
      <w:pPr>
        <w:pStyle w:val="PL"/>
      </w:pPr>
      <w:r w:rsidRPr="000D5215">
        <w:rPr>
          <w:lang w:val="fr-FR"/>
        </w:rPr>
        <w:t xml:space="preserve">    </w:t>
      </w:r>
      <w:r>
        <w:t xml:space="preserve">© 2025, 3GPP Organizational Partners (ARIB, ATIS, CCSA, ETSI, TSDSI, TTA, TTC).  </w:t>
      </w:r>
    </w:p>
    <w:p w14:paraId="512CC689" w14:textId="77777777" w:rsidR="00DA0648" w:rsidRPr="00AD1DC5" w:rsidRDefault="00DA0648" w:rsidP="00DA0648">
      <w:pPr>
        <w:pStyle w:val="PL"/>
      </w:pPr>
      <w:r>
        <w:t xml:space="preserve">    All rights reserved.</w:t>
      </w:r>
    </w:p>
    <w:p w14:paraId="0077180F" w14:textId="14CA0CC0" w:rsidR="00641C91" w:rsidRDefault="003E161E" w:rsidP="003E161E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59FD84A" w14:textId="77777777" w:rsidR="00DA0648" w:rsidRDefault="00DA0648" w:rsidP="00DA0648">
      <w:pPr>
        <w:pStyle w:val="PL"/>
        <w:rPr>
          <w:rFonts w:eastAsiaTheme="minorEastAsia"/>
        </w:rPr>
      </w:pPr>
      <w:r w:rsidRPr="004B7C74">
        <w:rPr>
          <w:rFonts w:eastAsiaTheme="minorEastAsia"/>
        </w:rPr>
        <w:t>paths:</w:t>
      </w:r>
    </w:p>
    <w:p w14:paraId="30394B47" w14:textId="77777777" w:rsidR="00DA0648" w:rsidRDefault="00DA0648" w:rsidP="00DA0648">
      <w:pPr>
        <w:pStyle w:val="PL"/>
        <w:rPr>
          <w:rFonts w:eastAsiaTheme="minorEastAsia"/>
        </w:rPr>
      </w:pPr>
    </w:p>
    <w:p w14:paraId="2109A5B5" w14:textId="77777777" w:rsidR="00DA0648" w:rsidRPr="002E5CBA" w:rsidRDefault="00DA0648" w:rsidP="00DA0648">
      <w:pPr>
        <w:pStyle w:val="PL"/>
      </w:pPr>
      <w:r w:rsidRPr="002E5CBA">
        <w:t xml:space="preserve">  /</w:t>
      </w:r>
      <w:r>
        <w:t>dns</w:t>
      </w:r>
      <w:r w:rsidRPr="002E5CBA">
        <w:t>-contexts:</w:t>
      </w:r>
    </w:p>
    <w:p w14:paraId="0A26CC1A" w14:textId="77777777" w:rsidR="00DA0648" w:rsidRPr="002E5CBA" w:rsidRDefault="00DA0648" w:rsidP="00DA0648">
      <w:pPr>
        <w:pStyle w:val="PL"/>
      </w:pPr>
      <w:r w:rsidRPr="002E5CBA">
        <w:t xml:space="preserve">    post:</w:t>
      </w:r>
    </w:p>
    <w:p w14:paraId="0D70AF88" w14:textId="77777777" w:rsidR="00DA0648" w:rsidRPr="002E5CBA" w:rsidRDefault="00DA0648" w:rsidP="00DA0648">
      <w:pPr>
        <w:pStyle w:val="PL"/>
      </w:pPr>
      <w:r w:rsidRPr="002E5CBA">
        <w:t xml:space="preserve">      summary:  Create</w:t>
      </w:r>
    </w:p>
    <w:p w14:paraId="370A9CB8" w14:textId="77777777" w:rsidR="00DA0648" w:rsidRPr="002E5CBA" w:rsidRDefault="00DA0648" w:rsidP="00DA0648">
      <w:pPr>
        <w:pStyle w:val="PL"/>
      </w:pPr>
      <w:r w:rsidRPr="002E5CBA">
        <w:t xml:space="preserve">      tags:</w:t>
      </w:r>
    </w:p>
    <w:p w14:paraId="2D2B0E0B" w14:textId="77777777" w:rsidR="00DA0648" w:rsidRPr="002E5CBA" w:rsidRDefault="00DA0648" w:rsidP="00DA0648">
      <w:pPr>
        <w:pStyle w:val="PL"/>
      </w:pPr>
      <w:r w:rsidRPr="002E5CBA">
        <w:t xml:space="preserve">        - </w:t>
      </w:r>
      <w:r>
        <w:t>DNS</w:t>
      </w:r>
      <w:r w:rsidRPr="002E5CBA">
        <w:t xml:space="preserve"> contexts collection</w:t>
      </w:r>
    </w:p>
    <w:p w14:paraId="67C6959C" w14:textId="77777777" w:rsidR="00DA0648" w:rsidRDefault="00DA0648" w:rsidP="00DA0648">
      <w:pPr>
        <w:pStyle w:val="PL"/>
      </w:pPr>
      <w:r w:rsidRPr="002E5CBA">
        <w:t xml:space="preserve">      operationId: </w:t>
      </w:r>
      <w:r>
        <w:t>CreateDns</w:t>
      </w:r>
      <w:r w:rsidRPr="002E5CBA">
        <w:t>Context</w:t>
      </w:r>
    </w:p>
    <w:p w14:paraId="486664CD" w14:textId="77777777" w:rsidR="00DA0648" w:rsidRPr="002E5CBA" w:rsidRDefault="00DA0648" w:rsidP="00DA0648">
      <w:pPr>
        <w:pStyle w:val="PL"/>
      </w:pPr>
      <w:r w:rsidRPr="002E5CBA">
        <w:t xml:space="preserve">      requestBody:</w:t>
      </w:r>
    </w:p>
    <w:p w14:paraId="1B35F23A" w14:textId="77777777" w:rsidR="00DA0648" w:rsidRPr="002E5CBA" w:rsidRDefault="00DA0648" w:rsidP="00DA0648">
      <w:pPr>
        <w:pStyle w:val="PL"/>
      </w:pPr>
      <w:r w:rsidRPr="002E5CBA">
        <w:t xml:space="preserve">        description: representation of the </w:t>
      </w:r>
      <w:r>
        <w:t>DNS</w:t>
      </w:r>
      <w:r w:rsidRPr="002E5CBA">
        <w:t xml:space="preserve"> context to be created in the </w:t>
      </w:r>
      <w:r>
        <w:t>EASDF</w:t>
      </w:r>
    </w:p>
    <w:p w14:paraId="7F9A682B" w14:textId="77777777" w:rsidR="00DA0648" w:rsidRPr="002E5CBA" w:rsidRDefault="00DA0648" w:rsidP="00DA0648">
      <w:pPr>
        <w:pStyle w:val="PL"/>
      </w:pPr>
      <w:r w:rsidRPr="002E5CBA">
        <w:t xml:space="preserve">        required: true</w:t>
      </w:r>
    </w:p>
    <w:p w14:paraId="619B364D" w14:textId="77777777" w:rsidR="00DA0648" w:rsidRDefault="00DA0648" w:rsidP="00DA0648">
      <w:pPr>
        <w:pStyle w:val="PL"/>
      </w:pPr>
      <w:r w:rsidRPr="002E5CBA">
        <w:t xml:space="preserve">        content:</w:t>
      </w:r>
    </w:p>
    <w:p w14:paraId="1A7F0B68" w14:textId="77777777" w:rsidR="00DA0648" w:rsidRPr="002E5CBA" w:rsidRDefault="00DA0648" w:rsidP="00DA0648">
      <w:pPr>
        <w:pStyle w:val="PL"/>
      </w:pPr>
      <w:r w:rsidRPr="002E5CBA">
        <w:t xml:space="preserve">          application/json:</w:t>
      </w:r>
    </w:p>
    <w:p w14:paraId="16E549AF" w14:textId="77777777" w:rsidR="00DA0648" w:rsidRPr="002E5CBA" w:rsidRDefault="00DA0648" w:rsidP="00DA0648">
      <w:pPr>
        <w:pStyle w:val="PL"/>
      </w:pPr>
      <w:r w:rsidRPr="002E5CBA">
        <w:t xml:space="preserve">            schema:</w:t>
      </w:r>
    </w:p>
    <w:p w14:paraId="75487B30" w14:textId="77777777" w:rsidR="00DA0648" w:rsidRPr="002E5CBA" w:rsidRDefault="00DA0648" w:rsidP="00DA0648">
      <w:pPr>
        <w:pStyle w:val="PL"/>
      </w:pPr>
      <w:r w:rsidRPr="002E5CBA">
        <w:t xml:space="preserve">              $ref: '#/components/schemas/</w:t>
      </w:r>
      <w:r>
        <w:t>DnsContextCreate</w:t>
      </w:r>
      <w:r w:rsidRPr="002E5CBA">
        <w:t>Data'</w:t>
      </w:r>
    </w:p>
    <w:p w14:paraId="78AADE9D" w14:textId="77777777" w:rsidR="00DA0648" w:rsidRPr="002E5CBA" w:rsidRDefault="00DA0648" w:rsidP="00DA0648">
      <w:pPr>
        <w:pStyle w:val="PL"/>
      </w:pPr>
      <w:r w:rsidRPr="002E5CBA">
        <w:t xml:space="preserve">      callbacks:</w:t>
      </w:r>
    </w:p>
    <w:p w14:paraId="4E2B28BE" w14:textId="77777777" w:rsidR="00DA0648" w:rsidRPr="002E5CBA" w:rsidRDefault="00DA0648" w:rsidP="00DA0648">
      <w:pPr>
        <w:pStyle w:val="PL"/>
      </w:pPr>
      <w:r w:rsidRPr="002E5CBA">
        <w:t xml:space="preserve">        </w:t>
      </w:r>
      <w:r>
        <w:t>dns</w:t>
      </w:r>
      <w:r w:rsidRPr="002E5CBA">
        <w:t>ContextNotification:</w:t>
      </w:r>
    </w:p>
    <w:p w14:paraId="68C6D6AA" w14:textId="77777777" w:rsidR="00DA0648" w:rsidRPr="002E5CBA" w:rsidRDefault="00DA0648" w:rsidP="00DA0648">
      <w:pPr>
        <w:pStyle w:val="PL"/>
      </w:pPr>
      <w:r w:rsidRPr="002E5CBA">
        <w:t xml:space="preserve">          '{$request.body#/</w:t>
      </w:r>
      <w:r>
        <w:t>notify</w:t>
      </w:r>
      <w:r w:rsidRPr="002E5CBA">
        <w:t>Uri}':</w:t>
      </w:r>
    </w:p>
    <w:p w14:paraId="2F262933" w14:textId="77777777" w:rsidR="00DA0648" w:rsidRPr="002E5CBA" w:rsidRDefault="00DA0648" w:rsidP="00DA0648">
      <w:pPr>
        <w:pStyle w:val="PL"/>
      </w:pPr>
      <w:r w:rsidRPr="002E5CBA">
        <w:t xml:space="preserve">            post:</w:t>
      </w:r>
    </w:p>
    <w:p w14:paraId="66076384" w14:textId="77777777" w:rsidR="00DA0648" w:rsidRPr="002E5CBA" w:rsidRDefault="00DA0648" w:rsidP="00DA0648">
      <w:pPr>
        <w:pStyle w:val="PL"/>
      </w:pPr>
      <w:r w:rsidRPr="002E5CBA">
        <w:t xml:space="preserve">              requestBody:  # contents of the </w:t>
      </w:r>
      <w:r>
        <w:t>DNS context Notify request</w:t>
      </w:r>
    </w:p>
    <w:p w14:paraId="44819E90" w14:textId="77777777" w:rsidR="00DA0648" w:rsidRPr="002E5CBA" w:rsidRDefault="00DA0648" w:rsidP="00DA0648">
      <w:pPr>
        <w:pStyle w:val="PL"/>
      </w:pPr>
      <w:r w:rsidRPr="002E5CBA">
        <w:t xml:space="preserve">                required: true</w:t>
      </w:r>
    </w:p>
    <w:p w14:paraId="3BACCB76" w14:textId="77777777" w:rsidR="00DA0648" w:rsidRPr="002E5CBA" w:rsidRDefault="00DA0648" w:rsidP="00DA0648">
      <w:pPr>
        <w:pStyle w:val="PL"/>
      </w:pPr>
      <w:r w:rsidRPr="002E5CBA">
        <w:t xml:space="preserve">                content:</w:t>
      </w:r>
    </w:p>
    <w:p w14:paraId="6F063CD7" w14:textId="77777777" w:rsidR="00DA0648" w:rsidRPr="002E5CBA" w:rsidRDefault="00DA0648" w:rsidP="00DA0648">
      <w:pPr>
        <w:pStyle w:val="PL"/>
      </w:pPr>
      <w:r w:rsidRPr="002E5CBA">
        <w:t xml:space="preserve">                  application/json:</w:t>
      </w:r>
    </w:p>
    <w:p w14:paraId="5D58EF2D" w14:textId="77777777" w:rsidR="00DA0648" w:rsidRPr="002E5CBA" w:rsidRDefault="00DA0648" w:rsidP="00DA0648">
      <w:pPr>
        <w:pStyle w:val="PL"/>
      </w:pPr>
      <w:r w:rsidRPr="002E5CBA">
        <w:t xml:space="preserve">                    schema:</w:t>
      </w:r>
    </w:p>
    <w:p w14:paraId="37DC80EB" w14:textId="77777777" w:rsidR="00DA0648" w:rsidRPr="002E5CBA" w:rsidRDefault="00DA0648" w:rsidP="00DA0648">
      <w:pPr>
        <w:pStyle w:val="PL"/>
      </w:pPr>
      <w:r w:rsidRPr="002E5CBA">
        <w:t xml:space="preserve">                      $ref: '#/components/schemas/</w:t>
      </w:r>
      <w:r>
        <w:t>Dns</w:t>
      </w:r>
      <w:r w:rsidRPr="002E5CBA">
        <w:t>ContextNotification'</w:t>
      </w:r>
    </w:p>
    <w:p w14:paraId="214A7C9B" w14:textId="77777777" w:rsidR="00DA0648" w:rsidRPr="002E5CBA" w:rsidRDefault="00DA0648" w:rsidP="00DA0648">
      <w:pPr>
        <w:pStyle w:val="PL"/>
      </w:pPr>
      <w:r w:rsidRPr="002E5CBA">
        <w:t xml:space="preserve">              responses:</w:t>
      </w:r>
    </w:p>
    <w:p w14:paraId="419B19DB" w14:textId="77777777" w:rsidR="00DA0648" w:rsidRPr="002E5CBA" w:rsidRDefault="00DA0648" w:rsidP="00DA0648">
      <w:pPr>
        <w:pStyle w:val="PL"/>
      </w:pPr>
      <w:r w:rsidRPr="002E5CBA">
        <w:t xml:space="preserve">                '204':</w:t>
      </w:r>
    </w:p>
    <w:p w14:paraId="763BAE56" w14:textId="77777777" w:rsidR="00DA0648" w:rsidRDefault="00DA0648" w:rsidP="00DA0648">
      <w:pPr>
        <w:pStyle w:val="PL"/>
      </w:pPr>
      <w:r w:rsidRPr="002E5CBA">
        <w:t xml:space="preserve">                  description: successful notification</w:t>
      </w:r>
    </w:p>
    <w:p w14:paraId="6A9C19E4" w14:textId="77777777" w:rsidR="00DA0648" w:rsidRPr="002E5CBA" w:rsidRDefault="00DA0648" w:rsidP="00DA0648">
      <w:pPr>
        <w:pStyle w:val="PL"/>
      </w:pPr>
      <w:r w:rsidRPr="002E5CBA">
        <w:t xml:space="preserve">                '</w:t>
      </w:r>
      <w:r>
        <w:t>307</w:t>
      </w:r>
      <w:r w:rsidRPr="002E5CBA">
        <w:t>':</w:t>
      </w:r>
    </w:p>
    <w:p w14:paraId="019A3B64" w14:textId="77777777" w:rsidR="00DA0648" w:rsidRDefault="00DA0648" w:rsidP="00DA0648">
      <w:pPr>
        <w:pStyle w:val="PL"/>
      </w:pPr>
      <w:r w:rsidRPr="002E5CBA">
        <w:t xml:space="preserve">                </w:t>
      </w:r>
      <w:r>
        <w:t xml:space="preserve">  </w:t>
      </w:r>
      <w:r w:rsidRPr="001F14B1">
        <w:t>$ref: 'TS29571_CommonData.yaml#/components/responses/</w:t>
      </w:r>
      <w:r>
        <w:t>307</w:t>
      </w:r>
      <w:r w:rsidRPr="001F14B1">
        <w:t>'</w:t>
      </w:r>
    </w:p>
    <w:p w14:paraId="14E50C99" w14:textId="77777777" w:rsidR="00DA0648" w:rsidRPr="002E5CBA" w:rsidRDefault="00DA0648" w:rsidP="00DA0648">
      <w:pPr>
        <w:pStyle w:val="PL"/>
      </w:pPr>
      <w:r w:rsidRPr="002E5CBA">
        <w:t xml:space="preserve">                '</w:t>
      </w:r>
      <w:r>
        <w:t>308</w:t>
      </w:r>
      <w:r w:rsidRPr="002E5CBA">
        <w:t>':</w:t>
      </w:r>
    </w:p>
    <w:p w14:paraId="322115F0" w14:textId="77777777" w:rsidR="00DA0648" w:rsidRDefault="00DA0648" w:rsidP="00DA0648">
      <w:pPr>
        <w:pStyle w:val="PL"/>
      </w:pPr>
      <w:r w:rsidRPr="002E5CBA">
        <w:t xml:space="preserve">                </w:t>
      </w:r>
      <w:r>
        <w:t xml:space="preserve">  </w:t>
      </w:r>
      <w:r w:rsidRPr="001F14B1">
        <w:t>$ref: 'TS29571_CommonData.yaml#/components/responses/</w:t>
      </w:r>
      <w:r>
        <w:t>308</w:t>
      </w:r>
      <w:r w:rsidRPr="001F14B1">
        <w:t>'</w:t>
      </w:r>
    </w:p>
    <w:p w14:paraId="3A535AB0" w14:textId="77777777" w:rsidR="00DA0648" w:rsidRDefault="00DA0648" w:rsidP="00DA0648">
      <w:pPr>
        <w:pStyle w:val="PL"/>
      </w:pPr>
      <w:r w:rsidRPr="002E5CBA">
        <w:t xml:space="preserve">                </w:t>
      </w:r>
      <w:r>
        <w:t>'400':</w:t>
      </w:r>
    </w:p>
    <w:p w14:paraId="2ACAE080" w14:textId="4E7CEDB8" w:rsidR="00DA0648" w:rsidRDefault="00DA0648" w:rsidP="00DA0648">
      <w:pPr>
        <w:pStyle w:val="PL"/>
        <w:rPr>
          <w:ins w:id="4" w:author="Huawei" w:date="2026-01-29T14:39:00Z"/>
        </w:rPr>
      </w:pPr>
      <w:r w:rsidRPr="002E5CBA">
        <w:t xml:space="preserve">                </w:t>
      </w:r>
      <w:r>
        <w:t xml:space="preserve">  </w:t>
      </w:r>
      <w:r w:rsidRPr="001F14B1">
        <w:t>$ref: 'TS29571_CommonData.yaml#/components/responses/400'</w:t>
      </w:r>
    </w:p>
    <w:p w14:paraId="6B565A27" w14:textId="7A58CC29" w:rsidR="00DA0648" w:rsidRDefault="00DA0648" w:rsidP="00DA0648">
      <w:pPr>
        <w:pStyle w:val="PL"/>
        <w:rPr>
          <w:ins w:id="5" w:author="Huawei" w:date="2026-01-29T14:39:00Z"/>
        </w:rPr>
      </w:pPr>
      <w:ins w:id="6" w:author="Huawei" w:date="2026-01-29T14:39:00Z">
        <w:r w:rsidRPr="002E5CBA">
          <w:t xml:space="preserve">                </w:t>
        </w:r>
        <w:r>
          <w:t>'401':</w:t>
        </w:r>
      </w:ins>
    </w:p>
    <w:p w14:paraId="29B89D83" w14:textId="4DD1D270" w:rsidR="00DA0648" w:rsidRDefault="00DA0648" w:rsidP="00DA0648">
      <w:pPr>
        <w:pStyle w:val="PL"/>
      </w:pPr>
      <w:ins w:id="7" w:author="Huawei" w:date="2026-01-29T14:39:00Z">
        <w:r w:rsidRPr="002E5CBA">
          <w:t xml:space="preserve">                </w:t>
        </w:r>
        <w:r>
          <w:t xml:space="preserve">  </w:t>
        </w:r>
        <w:r w:rsidRPr="001F14B1">
          <w:t>$ref: 'TS29571_CommonData.yaml#/components/responses/40</w:t>
        </w:r>
        <w:r>
          <w:t>1</w:t>
        </w:r>
        <w:r w:rsidRPr="001F14B1">
          <w:t>'</w:t>
        </w:r>
      </w:ins>
    </w:p>
    <w:p w14:paraId="44136677" w14:textId="77777777" w:rsidR="00DA0648" w:rsidRDefault="00DA0648" w:rsidP="00DA0648">
      <w:pPr>
        <w:pStyle w:val="PL"/>
      </w:pPr>
      <w:r w:rsidRPr="002E5CBA">
        <w:t xml:space="preserve">                </w:t>
      </w:r>
      <w:r>
        <w:t>'403':</w:t>
      </w:r>
    </w:p>
    <w:p w14:paraId="374EC683" w14:textId="77777777" w:rsidR="00DA0648" w:rsidRPr="001F14B1" w:rsidRDefault="00DA0648" w:rsidP="00DA0648">
      <w:pPr>
        <w:pStyle w:val="PL"/>
      </w:pPr>
      <w:r w:rsidRPr="002E5CBA">
        <w:t xml:space="preserve">                </w:t>
      </w:r>
      <w:r>
        <w:t xml:space="preserve">  </w:t>
      </w:r>
      <w:r w:rsidRPr="008F2F3C">
        <w:t>$ref: 'TS29571_CommonData.yaml#/components/responses/</w:t>
      </w:r>
      <w:r>
        <w:t>403</w:t>
      </w:r>
      <w:r w:rsidRPr="008F2F3C">
        <w:t>'</w:t>
      </w:r>
    </w:p>
    <w:p w14:paraId="64225CEA" w14:textId="77777777" w:rsidR="00DA0648" w:rsidRDefault="00DA0648" w:rsidP="00DA0648">
      <w:pPr>
        <w:pStyle w:val="PL"/>
      </w:pPr>
      <w:r w:rsidRPr="002E5CBA">
        <w:t xml:space="preserve">                </w:t>
      </w:r>
      <w:r>
        <w:t>'404':</w:t>
      </w:r>
    </w:p>
    <w:p w14:paraId="1553683C" w14:textId="77777777" w:rsidR="00DA0648" w:rsidRDefault="00DA0648" w:rsidP="00DA0648">
      <w:pPr>
        <w:pStyle w:val="PL"/>
      </w:pPr>
      <w:r w:rsidRPr="002E5CBA">
        <w:t xml:space="preserve">                </w:t>
      </w:r>
      <w:r>
        <w:t xml:space="preserve">  </w:t>
      </w:r>
      <w:r w:rsidRPr="001F14B1">
        <w:t>$ref: 'TS29571_CommonData.yaml#/components/responses/404'</w:t>
      </w:r>
    </w:p>
    <w:p w14:paraId="3BD27680" w14:textId="77777777" w:rsidR="00DA0648" w:rsidRDefault="00DA0648" w:rsidP="00DA0648">
      <w:pPr>
        <w:pStyle w:val="PL"/>
      </w:pPr>
      <w:r w:rsidRPr="002E5CBA">
        <w:t xml:space="preserve">                </w:t>
      </w:r>
      <w:r>
        <w:t>'411':</w:t>
      </w:r>
    </w:p>
    <w:p w14:paraId="1418E8E4" w14:textId="77777777" w:rsidR="00DA0648" w:rsidRDefault="00DA0648" w:rsidP="00DA0648">
      <w:pPr>
        <w:pStyle w:val="PL"/>
      </w:pPr>
      <w:r w:rsidRPr="002E5CBA">
        <w:t xml:space="preserve">                </w:t>
      </w:r>
      <w:r>
        <w:t xml:space="preserve">  </w:t>
      </w:r>
      <w:r w:rsidRPr="001F14B1">
        <w:t>$ref: 'TS29571_CommonDat</w:t>
      </w:r>
      <w:r>
        <w:t>a.yaml#/components/responses/411</w:t>
      </w:r>
      <w:r w:rsidRPr="001F14B1">
        <w:t>'</w:t>
      </w:r>
    </w:p>
    <w:p w14:paraId="1AAB24E2" w14:textId="77777777" w:rsidR="00DA0648" w:rsidRDefault="00DA0648" w:rsidP="00DA0648">
      <w:pPr>
        <w:pStyle w:val="PL"/>
      </w:pPr>
      <w:r w:rsidRPr="002E5CBA">
        <w:t xml:space="preserve">                </w:t>
      </w:r>
      <w:r>
        <w:t>'413':</w:t>
      </w:r>
    </w:p>
    <w:p w14:paraId="32B2B277" w14:textId="77777777" w:rsidR="00DA0648" w:rsidRDefault="00DA0648" w:rsidP="00DA0648">
      <w:pPr>
        <w:pStyle w:val="PL"/>
      </w:pPr>
      <w:r w:rsidRPr="002E5CBA">
        <w:t xml:space="preserve">                </w:t>
      </w:r>
      <w:r>
        <w:t xml:space="preserve">  </w:t>
      </w:r>
      <w:r w:rsidRPr="001F14B1">
        <w:t>$ref: 'TS29571_CommonDat</w:t>
      </w:r>
      <w:r>
        <w:t>a.yaml#/components/responses/413</w:t>
      </w:r>
      <w:r w:rsidRPr="001F14B1">
        <w:t>'</w:t>
      </w:r>
    </w:p>
    <w:p w14:paraId="0C755A32" w14:textId="77777777" w:rsidR="00DA0648" w:rsidRDefault="00DA0648" w:rsidP="00DA0648">
      <w:pPr>
        <w:pStyle w:val="PL"/>
      </w:pPr>
      <w:r w:rsidRPr="002E5CBA">
        <w:t xml:space="preserve">                </w:t>
      </w:r>
      <w:r>
        <w:t>'415':</w:t>
      </w:r>
    </w:p>
    <w:p w14:paraId="0D11F746" w14:textId="77777777" w:rsidR="00DA0648" w:rsidRDefault="00DA0648" w:rsidP="00DA0648">
      <w:pPr>
        <w:pStyle w:val="PL"/>
      </w:pPr>
      <w:r w:rsidRPr="002E5CBA">
        <w:t xml:space="preserve">                </w:t>
      </w:r>
      <w:r>
        <w:t xml:space="preserve">  </w:t>
      </w:r>
      <w:r w:rsidRPr="008F2F3C">
        <w:t>$ref: 'TS29571_CommonData.yaml#/components/responses/</w:t>
      </w:r>
      <w:r>
        <w:t>415</w:t>
      </w:r>
      <w:r w:rsidRPr="008F2F3C">
        <w:t>'</w:t>
      </w:r>
    </w:p>
    <w:p w14:paraId="0547FA5F" w14:textId="77777777" w:rsidR="00DA0648" w:rsidRDefault="00DA0648" w:rsidP="00DA0648">
      <w:pPr>
        <w:pStyle w:val="PL"/>
      </w:pPr>
      <w:r w:rsidRPr="002E5CBA">
        <w:t xml:space="preserve">                </w:t>
      </w:r>
      <w:r>
        <w:t>'429':</w:t>
      </w:r>
    </w:p>
    <w:p w14:paraId="355CBBFF" w14:textId="77777777" w:rsidR="00DA0648" w:rsidRPr="00D82896" w:rsidRDefault="00DA0648" w:rsidP="00DA0648">
      <w:pPr>
        <w:pStyle w:val="PL"/>
      </w:pPr>
      <w:r w:rsidRPr="002E5CBA">
        <w:t xml:space="preserve">                </w:t>
      </w:r>
      <w:r>
        <w:t xml:space="preserve">  </w:t>
      </w:r>
      <w:r w:rsidRPr="008F2F3C">
        <w:t>$ref: 'TS29571_CommonData.yaml#/components/responses/</w:t>
      </w:r>
      <w:r>
        <w:t>429</w:t>
      </w:r>
      <w:r w:rsidRPr="008F2F3C">
        <w:t>'</w:t>
      </w:r>
    </w:p>
    <w:p w14:paraId="41A4E2EE" w14:textId="77777777" w:rsidR="00DA0648" w:rsidRDefault="00DA0648" w:rsidP="00DA0648">
      <w:pPr>
        <w:pStyle w:val="PL"/>
      </w:pPr>
      <w:r w:rsidRPr="002E5CBA">
        <w:t xml:space="preserve">                </w:t>
      </w:r>
      <w:r>
        <w:t>'500':</w:t>
      </w:r>
    </w:p>
    <w:p w14:paraId="6DA28E43" w14:textId="77777777" w:rsidR="00DA0648" w:rsidRDefault="00DA0648" w:rsidP="00DA0648">
      <w:pPr>
        <w:pStyle w:val="PL"/>
      </w:pPr>
      <w:r w:rsidRPr="002E5CBA">
        <w:t xml:space="preserve">                </w:t>
      </w:r>
      <w: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10389D53" w14:textId="77777777" w:rsidR="00DA0648" w:rsidRDefault="00DA0648" w:rsidP="00DA0648">
      <w:pPr>
        <w:pStyle w:val="PL"/>
      </w:pPr>
      <w:r w:rsidRPr="002E5CBA">
        <w:t xml:space="preserve">                </w:t>
      </w:r>
      <w:r>
        <w:t>'502':</w:t>
      </w:r>
    </w:p>
    <w:p w14:paraId="66F82BBA" w14:textId="77777777" w:rsidR="00DA0648" w:rsidRDefault="00DA0648" w:rsidP="00DA0648">
      <w:pPr>
        <w:pStyle w:val="PL"/>
      </w:pPr>
      <w:r w:rsidRPr="002E5CBA">
        <w:t xml:space="preserve">                </w:t>
      </w:r>
      <w:r>
        <w:t xml:space="preserve">  </w:t>
      </w:r>
      <w:r w:rsidRPr="008F2F3C">
        <w:t>$ref: 'TS29571_CommonData.yaml#/components/responses/</w:t>
      </w:r>
      <w:r>
        <w:t>502</w:t>
      </w:r>
      <w:r w:rsidRPr="008F2F3C">
        <w:t>'</w:t>
      </w:r>
    </w:p>
    <w:p w14:paraId="59B26FB6" w14:textId="77777777" w:rsidR="00DA0648" w:rsidRDefault="00DA0648" w:rsidP="00DA0648">
      <w:pPr>
        <w:pStyle w:val="PL"/>
      </w:pPr>
      <w:r w:rsidRPr="002E5CBA">
        <w:t xml:space="preserve">                </w:t>
      </w:r>
      <w:r>
        <w:t>'503':</w:t>
      </w:r>
    </w:p>
    <w:p w14:paraId="2D747D99" w14:textId="77777777" w:rsidR="00DA0648" w:rsidRDefault="00DA0648" w:rsidP="00DA0648">
      <w:pPr>
        <w:pStyle w:val="PL"/>
      </w:pPr>
      <w:r w:rsidRPr="002E5CBA">
        <w:t xml:space="preserve">                </w:t>
      </w:r>
      <w: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6903204F" w14:textId="77777777" w:rsidR="00DA0648" w:rsidRDefault="00DA0648" w:rsidP="00DA0648">
      <w:pPr>
        <w:pStyle w:val="PL"/>
      </w:pPr>
      <w:r w:rsidRPr="002E5CBA">
        <w:t xml:space="preserve">                </w:t>
      </w:r>
      <w:r>
        <w:t>default:</w:t>
      </w:r>
    </w:p>
    <w:p w14:paraId="37FB6CB6" w14:textId="77777777" w:rsidR="00DA0648" w:rsidRDefault="00DA0648" w:rsidP="00DA0648">
      <w:pPr>
        <w:pStyle w:val="PL"/>
      </w:pPr>
      <w:r w:rsidRPr="002E5CBA">
        <w:t xml:space="preserve">                </w:t>
      </w:r>
      <w:r>
        <w:t xml:space="preserve">  $ref: 'TS29571_CommonData.yaml#/components/responses/default'</w:t>
      </w:r>
    </w:p>
    <w:p w14:paraId="7FC18B95" w14:textId="013A539B" w:rsidR="003E161E" w:rsidRPr="003E161E" w:rsidRDefault="003E161E" w:rsidP="003E161E">
      <w:pPr>
        <w:rPr>
          <w:lang w:val="en-US" w:eastAsia="zh-CN"/>
        </w:rPr>
      </w:pPr>
      <w:r>
        <w:rPr>
          <w:lang w:val="en-US" w:eastAsia="zh-CN"/>
        </w:rPr>
        <w:t>[…]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9B5A2" w14:textId="77777777" w:rsidR="000E59CA" w:rsidRDefault="000E59CA">
      <w:r>
        <w:separator/>
      </w:r>
    </w:p>
  </w:endnote>
  <w:endnote w:type="continuationSeparator" w:id="0">
    <w:p w14:paraId="2181BBE3" w14:textId="77777777" w:rsidR="000E59CA" w:rsidRDefault="000E5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74758" w14:textId="77777777" w:rsidR="000E59CA" w:rsidRDefault="000E59CA">
      <w:r>
        <w:separator/>
      </w:r>
    </w:p>
  </w:footnote>
  <w:footnote w:type="continuationSeparator" w:id="0">
    <w:p w14:paraId="2ECEF5E3" w14:textId="77777777" w:rsidR="000E59CA" w:rsidRDefault="000E59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61724E"/>
    <w:multiLevelType w:val="hybridMultilevel"/>
    <w:tmpl w:val="FB6C247C"/>
    <w:lvl w:ilvl="0" w:tplc="5CD833E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530F254B"/>
    <w:multiLevelType w:val="hybridMultilevel"/>
    <w:tmpl w:val="DF9C01C2"/>
    <w:lvl w:ilvl="0" w:tplc="8A7EA9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18"/>
  </w:num>
  <w:num w:numId="5">
    <w:abstractNumId w:val="17"/>
  </w:num>
  <w:num w:numId="6">
    <w:abstractNumId w:val="9"/>
  </w:num>
  <w:num w:numId="7">
    <w:abstractNumId w:val="16"/>
  </w:num>
  <w:num w:numId="8">
    <w:abstractNumId w:val="8"/>
  </w:num>
  <w:num w:numId="9">
    <w:abstractNumId w:val="7"/>
  </w:num>
  <w:num w:numId="10">
    <w:abstractNumId w:val="21"/>
  </w:num>
  <w:num w:numId="11">
    <w:abstractNumId w:val="19"/>
  </w:num>
  <w:num w:numId="12">
    <w:abstractNumId w:val="5"/>
  </w:num>
  <w:num w:numId="13">
    <w:abstractNumId w:val="14"/>
  </w:num>
  <w:num w:numId="14">
    <w:abstractNumId w:val="11"/>
  </w:num>
  <w:num w:numId="15">
    <w:abstractNumId w:val="10"/>
  </w:num>
  <w:num w:numId="16">
    <w:abstractNumId w:val="2"/>
  </w:num>
  <w:num w:numId="17">
    <w:abstractNumId w:val="1"/>
  </w:num>
  <w:num w:numId="18">
    <w:abstractNumId w:val="0"/>
  </w:num>
  <w:num w:numId="19">
    <w:abstractNumId w:val="15"/>
  </w:num>
  <w:num w:numId="20">
    <w:abstractNumId w:val="12"/>
  </w:num>
  <w:num w:numId="21">
    <w:abstractNumId w:val="20"/>
  </w:num>
  <w:num w:numId="22">
    <w:abstractNumId w:val="6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0E59CA"/>
    <w:rsid w:val="00145D43"/>
    <w:rsid w:val="00192C46"/>
    <w:rsid w:val="001A08B3"/>
    <w:rsid w:val="001A7B60"/>
    <w:rsid w:val="001B52F0"/>
    <w:rsid w:val="001B7A65"/>
    <w:rsid w:val="001E41F3"/>
    <w:rsid w:val="002038CB"/>
    <w:rsid w:val="0026004D"/>
    <w:rsid w:val="002640DD"/>
    <w:rsid w:val="00275D12"/>
    <w:rsid w:val="0027787F"/>
    <w:rsid w:val="00284FEB"/>
    <w:rsid w:val="002860C4"/>
    <w:rsid w:val="002B5741"/>
    <w:rsid w:val="002D4A32"/>
    <w:rsid w:val="002E472E"/>
    <w:rsid w:val="00305409"/>
    <w:rsid w:val="003609EF"/>
    <w:rsid w:val="0036231A"/>
    <w:rsid w:val="00374DD4"/>
    <w:rsid w:val="003E161E"/>
    <w:rsid w:val="003E1A36"/>
    <w:rsid w:val="00407A28"/>
    <w:rsid w:val="00410371"/>
    <w:rsid w:val="004242F1"/>
    <w:rsid w:val="0043295B"/>
    <w:rsid w:val="004B75B7"/>
    <w:rsid w:val="004F2941"/>
    <w:rsid w:val="004F29F3"/>
    <w:rsid w:val="005141D9"/>
    <w:rsid w:val="0051580D"/>
    <w:rsid w:val="005229DE"/>
    <w:rsid w:val="00533828"/>
    <w:rsid w:val="00534466"/>
    <w:rsid w:val="00547111"/>
    <w:rsid w:val="005512FE"/>
    <w:rsid w:val="00592D74"/>
    <w:rsid w:val="005E2C44"/>
    <w:rsid w:val="00621188"/>
    <w:rsid w:val="006257ED"/>
    <w:rsid w:val="00641C91"/>
    <w:rsid w:val="00653DE4"/>
    <w:rsid w:val="0066028B"/>
    <w:rsid w:val="00665C47"/>
    <w:rsid w:val="00695808"/>
    <w:rsid w:val="006B46FB"/>
    <w:rsid w:val="006E21FB"/>
    <w:rsid w:val="0071436F"/>
    <w:rsid w:val="0073515C"/>
    <w:rsid w:val="00786583"/>
    <w:rsid w:val="00792342"/>
    <w:rsid w:val="007977A8"/>
    <w:rsid w:val="007B512A"/>
    <w:rsid w:val="007C2097"/>
    <w:rsid w:val="007D6A07"/>
    <w:rsid w:val="007D6FF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B6542"/>
    <w:rsid w:val="008D3CCC"/>
    <w:rsid w:val="008E254A"/>
    <w:rsid w:val="008F3789"/>
    <w:rsid w:val="008F686C"/>
    <w:rsid w:val="009148DE"/>
    <w:rsid w:val="00941E30"/>
    <w:rsid w:val="009531B0"/>
    <w:rsid w:val="009662FF"/>
    <w:rsid w:val="00972C24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25940"/>
    <w:rsid w:val="00A47E70"/>
    <w:rsid w:val="00A5033B"/>
    <w:rsid w:val="00A50CF0"/>
    <w:rsid w:val="00A7671C"/>
    <w:rsid w:val="00AA2CBC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0648"/>
    <w:rsid w:val="00DE34CF"/>
    <w:rsid w:val="00DF1414"/>
    <w:rsid w:val="00E11E84"/>
    <w:rsid w:val="00E13F3D"/>
    <w:rsid w:val="00E34898"/>
    <w:rsid w:val="00EB09B7"/>
    <w:rsid w:val="00EE7D7C"/>
    <w:rsid w:val="00F25D98"/>
    <w:rsid w:val="00F300FB"/>
    <w:rsid w:val="00F435DB"/>
    <w:rsid w:val="00F75711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9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rsid w:val="0073515C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73515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3515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D6FF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3446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Guidance">
    <w:name w:val="Guidance"/>
    <w:basedOn w:val="a"/>
    <w:rsid w:val="0053446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character" w:customStyle="1" w:styleId="af2">
    <w:name w:val="批注框文本 字符"/>
    <w:link w:val="af1"/>
    <w:rsid w:val="00534466"/>
    <w:rPr>
      <w:rFonts w:ascii="Tahoma" w:hAnsi="Tahoma" w:cs="Tahoma"/>
      <w:sz w:val="16"/>
      <w:szCs w:val="16"/>
      <w:lang w:val="en-GB" w:eastAsia="en-US"/>
    </w:rPr>
  </w:style>
  <w:style w:type="table" w:styleId="af7">
    <w:name w:val="Table Grid"/>
    <w:basedOn w:val="a1"/>
    <w:uiPriority w:val="39"/>
    <w:rsid w:val="00534466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Unresolved Mention"/>
    <w:basedOn w:val="a0"/>
    <w:uiPriority w:val="99"/>
    <w:semiHidden/>
    <w:unhideWhenUsed/>
    <w:rsid w:val="00534466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534466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53446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i/>
      <w:color w:val="0070C0"/>
      <w:lang w:eastAsia="en-GB"/>
    </w:rPr>
  </w:style>
  <w:style w:type="paragraph" w:customStyle="1" w:styleId="TemplateH4">
    <w:name w:val="TemplateH4"/>
    <w:basedOn w:val="a"/>
    <w:qFormat/>
    <w:rsid w:val="00534466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24"/>
      <w:szCs w:val="24"/>
      <w:lang w:eastAsia="en-GB"/>
    </w:rPr>
  </w:style>
  <w:style w:type="paragraph" w:styleId="af9">
    <w:name w:val="List Paragraph"/>
    <w:basedOn w:val="a"/>
    <w:uiPriority w:val="34"/>
    <w:qFormat/>
    <w:rsid w:val="0053446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Theme="minorEastAsia"/>
      <w:lang w:eastAsia="en-GB"/>
    </w:rPr>
  </w:style>
  <w:style w:type="paragraph" w:customStyle="1" w:styleId="AltNormal">
    <w:name w:val="AltNormal"/>
    <w:basedOn w:val="a"/>
    <w:link w:val="AltNormalChar"/>
    <w:rsid w:val="0053446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Theme="minorEastAsia" w:hAnsi="Arial"/>
      <w:lang w:eastAsia="en-GB"/>
    </w:rPr>
  </w:style>
  <w:style w:type="character" w:customStyle="1" w:styleId="AltNormalChar">
    <w:name w:val="AltNormal Char"/>
    <w:link w:val="AltNormal"/>
    <w:rsid w:val="00534466"/>
    <w:rPr>
      <w:rFonts w:ascii="Arial" w:eastAsiaTheme="minorEastAsia" w:hAnsi="Arial"/>
      <w:lang w:val="en-GB" w:eastAsia="en-GB"/>
    </w:rPr>
  </w:style>
  <w:style w:type="paragraph" w:customStyle="1" w:styleId="TemplateH3">
    <w:name w:val="TemplateH3"/>
    <w:basedOn w:val="a"/>
    <w:qFormat/>
    <w:rsid w:val="00534466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534466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32"/>
      <w:szCs w:val="32"/>
      <w:lang w:eastAsia="en-GB"/>
    </w:rPr>
  </w:style>
  <w:style w:type="character" w:customStyle="1" w:styleId="TALChar">
    <w:name w:val="TAL Char"/>
    <w:link w:val="TAL"/>
    <w:qFormat/>
    <w:locked/>
    <w:rsid w:val="005344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3446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3446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34466"/>
    <w:rPr>
      <w:rFonts w:ascii="Arial" w:hAnsi="Arial"/>
      <w:sz w:val="18"/>
      <w:lang w:val="en-GB" w:eastAsia="en-US"/>
    </w:rPr>
  </w:style>
  <w:style w:type="character" w:customStyle="1" w:styleId="51">
    <w:name w:val="标题 5 字符"/>
    <w:link w:val="50"/>
    <w:rsid w:val="00534466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534466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534466"/>
    <w:rPr>
      <w:rFonts w:ascii="Arial" w:hAnsi="Arial"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34466"/>
    <w:rPr>
      <w:rFonts w:ascii="Times New Roman" w:hAnsi="Times New Roman"/>
      <w:sz w:val="16"/>
      <w:lang w:val="en-GB" w:eastAsia="en-US"/>
    </w:rPr>
  </w:style>
  <w:style w:type="character" w:customStyle="1" w:styleId="af">
    <w:name w:val="批注文字 字符"/>
    <w:basedOn w:val="a0"/>
    <w:link w:val="ae"/>
    <w:rsid w:val="00534466"/>
    <w:rPr>
      <w:rFonts w:ascii="Times New Roman" w:hAnsi="Times New Roman"/>
      <w:lang w:val="en-GB" w:eastAsia="en-US"/>
    </w:rPr>
  </w:style>
  <w:style w:type="character" w:customStyle="1" w:styleId="af4">
    <w:name w:val="批注主题 字符"/>
    <w:basedOn w:val="af"/>
    <w:link w:val="af3"/>
    <w:rsid w:val="00534466"/>
    <w:rPr>
      <w:rFonts w:ascii="Times New Roman" w:hAnsi="Times New Roman"/>
      <w:b/>
      <w:bCs/>
      <w:lang w:val="en-GB" w:eastAsia="en-US"/>
    </w:rPr>
  </w:style>
  <w:style w:type="character" w:customStyle="1" w:styleId="af6">
    <w:name w:val="文档结构图 字符"/>
    <w:basedOn w:val="a0"/>
    <w:link w:val="af5"/>
    <w:rsid w:val="0053446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5344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eastAsia="fr-FR"/>
    </w:rPr>
  </w:style>
  <w:style w:type="character" w:customStyle="1" w:styleId="HTML0">
    <w:name w:val="HTML 预设格式 字符"/>
    <w:basedOn w:val="a0"/>
    <w:link w:val="HTML"/>
    <w:uiPriority w:val="99"/>
    <w:rsid w:val="00534466"/>
    <w:rPr>
      <w:rFonts w:ascii="Courier New" w:eastAsiaTheme="minorEastAsia" w:hAnsi="Courier New" w:cs="Courier New"/>
      <w:lang w:val="en-GB"/>
    </w:rPr>
  </w:style>
  <w:style w:type="character" w:styleId="HTML1">
    <w:name w:val="HTML Code"/>
    <w:uiPriority w:val="99"/>
    <w:unhideWhenUsed/>
    <w:rsid w:val="00534466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qFormat/>
    <w:rsid w:val="0053446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34466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534466"/>
    <w:rPr>
      <w:rFonts w:ascii="Arial" w:hAnsi="Arial"/>
      <w:b/>
      <w:lang w:val="en-GB" w:eastAsia="en-US"/>
    </w:rPr>
  </w:style>
  <w:style w:type="character" w:customStyle="1" w:styleId="TFZchn">
    <w:name w:val="TF Zchn"/>
    <w:rsid w:val="0053446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534466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53446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534466"/>
    <w:rPr>
      <w:rFonts w:ascii="Times New Roman" w:hAnsi="Times New Roman"/>
      <w:color w:val="FF0000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53446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b">
    <w:name w:val="Block Text"/>
    <w:basedOn w:val="a"/>
    <w:rsid w:val="0053446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c">
    <w:name w:val="Body Text"/>
    <w:basedOn w:val="a"/>
    <w:link w:val="afd"/>
    <w:rsid w:val="0053446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afd">
    <w:name w:val="正文文本 字符"/>
    <w:basedOn w:val="a0"/>
    <w:link w:val="afc"/>
    <w:rsid w:val="00534466"/>
    <w:rPr>
      <w:rFonts w:ascii="Times New Roman" w:eastAsiaTheme="minorEastAsia" w:hAnsi="Times New Roman"/>
      <w:lang w:val="en-GB" w:eastAsia="en-GB"/>
    </w:rPr>
  </w:style>
  <w:style w:type="paragraph" w:styleId="24">
    <w:name w:val="Body Text 2"/>
    <w:basedOn w:val="a"/>
    <w:link w:val="25"/>
    <w:rsid w:val="0053446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25">
    <w:name w:val="正文文本 2 字符"/>
    <w:basedOn w:val="a0"/>
    <w:link w:val="24"/>
    <w:rsid w:val="00534466"/>
    <w:rPr>
      <w:rFonts w:ascii="Times New Roman" w:eastAsiaTheme="minorEastAsia" w:hAnsi="Times New Roman"/>
      <w:lang w:val="en-GB" w:eastAsia="en-GB"/>
    </w:rPr>
  </w:style>
  <w:style w:type="paragraph" w:styleId="33">
    <w:name w:val="Body Text 3"/>
    <w:basedOn w:val="a"/>
    <w:link w:val="34"/>
    <w:rsid w:val="0053446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4">
    <w:name w:val="正文文本 3 字符"/>
    <w:basedOn w:val="a0"/>
    <w:link w:val="33"/>
    <w:rsid w:val="00534466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e">
    <w:name w:val="Body Text First Indent"/>
    <w:basedOn w:val="afc"/>
    <w:link w:val="aff"/>
    <w:rsid w:val="00534466"/>
    <w:pPr>
      <w:spacing w:after="180"/>
      <w:ind w:firstLine="360"/>
    </w:pPr>
  </w:style>
  <w:style w:type="character" w:customStyle="1" w:styleId="aff">
    <w:name w:val="正文文本首行缩进 字符"/>
    <w:basedOn w:val="afd"/>
    <w:link w:val="afe"/>
    <w:rsid w:val="00534466"/>
    <w:rPr>
      <w:rFonts w:ascii="Times New Roman" w:eastAsiaTheme="minorEastAsia" w:hAnsi="Times New Roman"/>
      <w:lang w:val="en-GB" w:eastAsia="en-GB"/>
    </w:rPr>
  </w:style>
  <w:style w:type="paragraph" w:styleId="aff0">
    <w:name w:val="Body Text Indent"/>
    <w:basedOn w:val="a"/>
    <w:link w:val="aff1"/>
    <w:rsid w:val="0053446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aff1">
    <w:name w:val="正文文本缩进 字符"/>
    <w:basedOn w:val="a0"/>
    <w:link w:val="aff0"/>
    <w:rsid w:val="00534466"/>
    <w:rPr>
      <w:rFonts w:ascii="Times New Roman" w:eastAsiaTheme="minorEastAsia" w:hAnsi="Times New Roman"/>
      <w:lang w:val="en-GB" w:eastAsia="en-GB"/>
    </w:rPr>
  </w:style>
  <w:style w:type="paragraph" w:styleId="26">
    <w:name w:val="Body Text First Indent 2"/>
    <w:basedOn w:val="aff0"/>
    <w:link w:val="27"/>
    <w:rsid w:val="00534466"/>
    <w:pPr>
      <w:spacing w:after="180"/>
      <w:ind w:left="360" w:firstLine="360"/>
    </w:pPr>
  </w:style>
  <w:style w:type="character" w:customStyle="1" w:styleId="27">
    <w:name w:val="正文文本首行缩进 2 字符"/>
    <w:basedOn w:val="aff1"/>
    <w:link w:val="26"/>
    <w:rsid w:val="00534466"/>
    <w:rPr>
      <w:rFonts w:ascii="Times New Roman" w:eastAsiaTheme="minorEastAsia" w:hAnsi="Times New Roman"/>
      <w:lang w:val="en-GB" w:eastAsia="en-GB"/>
    </w:rPr>
  </w:style>
  <w:style w:type="paragraph" w:styleId="28">
    <w:name w:val="Body Text Indent 2"/>
    <w:basedOn w:val="a"/>
    <w:link w:val="29"/>
    <w:rsid w:val="0053446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29">
    <w:name w:val="正文文本缩进 2 字符"/>
    <w:basedOn w:val="a0"/>
    <w:link w:val="28"/>
    <w:rsid w:val="00534466"/>
    <w:rPr>
      <w:rFonts w:ascii="Times New Roman" w:eastAsiaTheme="minorEastAsia" w:hAnsi="Times New Roman"/>
      <w:lang w:val="en-GB" w:eastAsia="en-GB"/>
    </w:rPr>
  </w:style>
  <w:style w:type="paragraph" w:styleId="35">
    <w:name w:val="Body Text Indent 3"/>
    <w:basedOn w:val="a"/>
    <w:link w:val="36"/>
    <w:rsid w:val="0053446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6">
    <w:name w:val="正文文本缩进 3 字符"/>
    <w:basedOn w:val="a0"/>
    <w:link w:val="35"/>
    <w:rsid w:val="00534466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f2">
    <w:name w:val="caption"/>
    <w:basedOn w:val="a"/>
    <w:next w:val="a"/>
    <w:semiHidden/>
    <w:unhideWhenUsed/>
    <w:qFormat/>
    <w:rsid w:val="00534466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1F497D" w:themeColor="text2"/>
      <w:sz w:val="18"/>
      <w:szCs w:val="18"/>
      <w:lang w:eastAsia="en-GB"/>
    </w:rPr>
  </w:style>
  <w:style w:type="paragraph" w:styleId="aff3">
    <w:name w:val="Closing"/>
    <w:basedOn w:val="a"/>
    <w:link w:val="aff4"/>
    <w:rsid w:val="0053446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aff4">
    <w:name w:val="结束语 字符"/>
    <w:basedOn w:val="a0"/>
    <w:link w:val="aff3"/>
    <w:rsid w:val="00534466"/>
    <w:rPr>
      <w:rFonts w:ascii="Times New Roman" w:eastAsiaTheme="minorEastAsia" w:hAnsi="Times New Roman"/>
      <w:lang w:val="en-GB" w:eastAsia="en-GB"/>
    </w:rPr>
  </w:style>
  <w:style w:type="paragraph" w:styleId="aff5">
    <w:name w:val="Date"/>
    <w:basedOn w:val="a"/>
    <w:next w:val="a"/>
    <w:link w:val="aff6"/>
    <w:rsid w:val="0053446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6">
    <w:name w:val="日期 字符"/>
    <w:basedOn w:val="a0"/>
    <w:link w:val="aff5"/>
    <w:rsid w:val="00534466"/>
    <w:rPr>
      <w:rFonts w:ascii="Times New Roman" w:eastAsiaTheme="minorEastAsia" w:hAnsi="Times New Roman"/>
      <w:lang w:val="en-GB" w:eastAsia="en-GB"/>
    </w:rPr>
  </w:style>
  <w:style w:type="paragraph" w:styleId="aff7">
    <w:name w:val="E-mail Signature"/>
    <w:basedOn w:val="a"/>
    <w:link w:val="aff8"/>
    <w:rsid w:val="00534466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8">
    <w:name w:val="电子邮件签名 字符"/>
    <w:basedOn w:val="a0"/>
    <w:link w:val="aff7"/>
    <w:rsid w:val="00534466"/>
    <w:rPr>
      <w:rFonts w:ascii="Times New Roman" w:eastAsiaTheme="minorEastAsia" w:hAnsi="Times New Roman"/>
      <w:lang w:val="en-GB" w:eastAsia="en-GB"/>
    </w:rPr>
  </w:style>
  <w:style w:type="paragraph" w:styleId="aff9">
    <w:name w:val="endnote text"/>
    <w:basedOn w:val="a"/>
    <w:link w:val="affa"/>
    <w:rsid w:val="00534466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a">
    <w:name w:val="尾注文本 字符"/>
    <w:basedOn w:val="a0"/>
    <w:link w:val="aff9"/>
    <w:rsid w:val="00534466"/>
    <w:rPr>
      <w:rFonts w:ascii="Times New Roman" w:eastAsiaTheme="minorEastAsia" w:hAnsi="Times New Roman"/>
      <w:lang w:val="en-GB" w:eastAsia="en-GB"/>
    </w:rPr>
  </w:style>
  <w:style w:type="paragraph" w:styleId="affb">
    <w:name w:val="envelope address"/>
    <w:basedOn w:val="a"/>
    <w:rsid w:val="0053446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c">
    <w:name w:val="envelope return"/>
    <w:basedOn w:val="a"/>
    <w:rsid w:val="00534466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2">
    <w:name w:val="HTML Address"/>
    <w:basedOn w:val="a"/>
    <w:link w:val="HTML3"/>
    <w:rsid w:val="00534466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eastAsia="en-GB"/>
    </w:rPr>
  </w:style>
  <w:style w:type="character" w:customStyle="1" w:styleId="HTML3">
    <w:name w:val="HTML 地址 字符"/>
    <w:basedOn w:val="a0"/>
    <w:link w:val="HTML2"/>
    <w:rsid w:val="00534466"/>
    <w:rPr>
      <w:rFonts w:ascii="Times New Roman" w:eastAsiaTheme="minorEastAsia" w:hAnsi="Times New Roman"/>
      <w:i/>
      <w:iCs/>
      <w:lang w:val="en-GB" w:eastAsia="en-GB"/>
    </w:rPr>
  </w:style>
  <w:style w:type="paragraph" w:styleId="37">
    <w:name w:val="index 3"/>
    <w:basedOn w:val="a"/>
    <w:next w:val="a"/>
    <w:rsid w:val="00534466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eastAsia="en-GB"/>
    </w:rPr>
  </w:style>
  <w:style w:type="paragraph" w:styleId="43">
    <w:name w:val="index 4"/>
    <w:basedOn w:val="a"/>
    <w:next w:val="a"/>
    <w:rsid w:val="00534466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eastAsia="en-GB"/>
    </w:rPr>
  </w:style>
  <w:style w:type="paragraph" w:styleId="54">
    <w:name w:val="index 5"/>
    <w:basedOn w:val="a"/>
    <w:next w:val="a"/>
    <w:rsid w:val="00534466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eastAsia="en-GB"/>
    </w:rPr>
  </w:style>
  <w:style w:type="paragraph" w:styleId="61">
    <w:name w:val="index 6"/>
    <w:basedOn w:val="a"/>
    <w:next w:val="a"/>
    <w:rsid w:val="00534466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eastAsia="en-GB"/>
    </w:rPr>
  </w:style>
  <w:style w:type="paragraph" w:styleId="70">
    <w:name w:val="index 7"/>
    <w:basedOn w:val="a"/>
    <w:next w:val="a"/>
    <w:rsid w:val="00534466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eastAsia="en-GB"/>
    </w:rPr>
  </w:style>
  <w:style w:type="paragraph" w:styleId="80">
    <w:name w:val="index 8"/>
    <w:basedOn w:val="a"/>
    <w:next w:val="a"/>
    <w:rsid w:val="00534466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eastAsia="en-GB"/>
    </w:rPr>
  </w:style>
  <w:style w:type="paragraph" w:styleId="90">
    <w:name w:val="index 9"/>
    <w:basedOn w:val="a"/>
    <w:next w:val="a"/>
    <w:rsid w:val="00534466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eastAsia="en-GB"/>
    </w:rPr>
  </w:style>
  <w:style w:type="paragraph" w:styleId="affd">
    <w:name w:val="index heading"/>
    <w:basedOn w:val="a"/>
    <w:next w:val="10"/>
    <w:rsid w:val="00534466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e">
    <w:name w:val="Intense Quote"/>
    <w:basedOn w:val="a"/>
    <w:next w:val="a"/>
    <w:link w:val="afff"/>
    <w:uiPriority w:val="30"/>
    <w:qFormat/>
    <w:rsid w:val="0053446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  <w:lang w:eastAsia="en-GB"/>
    </w:rPr>
  </w:style>
  <w:style w:type="character" w:customStyle="1" w:styleId="afff">
    <w:name w:val="明显引用 字符"/>
    <w:basedOn w:val="a0"/>
    <w:link w:val="affe"/>
    <w:uiPriority w:val="30"/>
    <w:rsid w:val="00534466"/>
    <w:rPr>
      <w:rFonts w:ascii="Times New Roman" w:eastAsiaTheme="minorEastAsia" w:hAnsi="Times New Roman"/>
      <w:i/>
      <w:iCs/>
      <w:color w:val="4F81BD" w:themeColor="accent1"/>
      <w:lang w:val="en-GB" w:eastAsia="en-GB"/>
    </w:rPr>
  </w:style>
  <w:style w:type="paragraph" w:styleId="afff0">
    <w:name w:val="List Continue"/>
    <w:basedOn w:val="a"/>
    <w:rsid w:val="0053446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2a">
    <w:name w:val="List Continue 2"/>
    <w:basedOn w:val="a"/>
    <w:rsid w:val="0053446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38">
    <w:name w:val="List Continue 3"/>
    <w:basedOn w:val="a"/>
    <w:rsid w:val="0053446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44">
    <w:name w:val="List Continue 4"/>
    <w:basedOn w:val="a"/>
    <w:rsid w:val="0053446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55">
    <w:name w:val="List Continue 5"/>
    <w:basedOn w:val="a"/>
    <w:rsid w:val="0053446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rsid w:val="00534466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4">
    <w:name w:val="List Number 4"/>
    <w:basedOn w:val="a"/>
    <w:rsid w:val="00534466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5">
    <w:name w:val="List Number 5"/>
    <w:basedOn w:val="a"/>
    <w:rsid w:val="00534466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afff1">
    <w:name w:val="macro"/>
    <w:link w:val="afff2"/>
    <w:rsid w:val="00534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character" w:customStyle="1" w:styleId="afff2">
    <w:name w:val="宏文本 字符"/>
    <w:basedOn w:val="a0"/>
    <w:link w:val="afff1"/>
    <w:rsid w:val="00534466"/>
    <w:rPr>
      <w:rFonts w:ascii="Consolas" w:eastAsiaTheme="minorEastAsia" w:hAnsi="Consolas"/>
      <w:lang w:val="en-GB" w:eastAsia="en-GB"/>
    </w:rPr>
  </w:style>
  <w:style w:type="paragraph" w:styleId="afff3">
    <w:name w:val="Message Header"/>
    <w:basedOn w:val="a"/>
    <w:link w:val="afff4"/>
    <w:rsid w:val="00534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rsid w:val="0053446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534466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afff6">
    <w:name w:val="Normal (Web)"/>
    <w:basedOn w:val="a"/>
    <w:rsid w:val="0053446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afff7">
    <w:name w:val="Normal Indent"/>
    <w:basedOn w:val="a"/>
    <w:rsid w:val="00534466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f8">
    <w:name w:val="Note Heading"/>
    <w:basedOn w:val="a"/>
    <w:next w:val="a"/>
    <w:link w:val="afff9"/>
    <w:rsid w:val="00534466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f9">
    <w:name w:val="注释标题 字符"/>
    <w:basedOn w:val="a0"/>
    <w:link w:val="afff8"/>
    <w:rsid w:val="00534466"/>
    <w:rPr>
      <w:rFonts w:ascii="Times New Roman" w:eastAsiaTheme="minorEastAsia" w:hAnsi="Times New Roman"/>
      <w:lang w:val="en-GB" w:eastAsia="en-GB"/>
    </w:rPr>
  </w:style>
  <w:style w:type="paragraph" w:styleId="afffa">
    <w:name w:val="Plain Text"/>
    <w:basedOn w:val="a"/>
    <w:link w:val="afffb"/>
    <w:rsid w:val="0053446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eastAsia="en-GB"/>
    </w:rPr>
  </w:style>
  <w:style w:type="character" w:customStyle="1" w:styleId="afffb">
    <w:name w:val="纯文本 字符"/>
    <w:basedOn w:val="a0"/>
    <w:link w:val="afffa"/>
    <w:rsid w:val="00534466"/>
    <w:rPr>
      <w:rFonts w:ascii="Consolas" w:eastAsiaTheme="minorEastAsia" w:hAnsi="Consolas"/>
      <w:sz w:val="21"/>
      <w:szCs w:val="21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53446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534466"/>
    <w:rPr>
      <w:rFonts w:ascii="Times New Roman" w:eastAsiaTheme="minorEastAsia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53446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f">
    <w:name w:val="称呼 字符"/>
    <w:basedOn w:val="a0"/>
    <w:link w:val="afffe"/>
    <w:rsid w:val="00534466"/>
    <w:rPr>
      <w:rFonts w:ascii="Times New Roman" w:eastAsiaTheme="minorEastAsia" w:hAnsi="Times New Roman"/>
      <w:lang w:val="en-GB" w:eastAsia="en-GB"/>
    </w:rPr>
  </w:style>
  <w:style w:type="paragraph" w:styleId="affff0">
    <w:name w:val="Signature"/>
    <w:basedOn w:val="a"/>
    <w:link w:val="affff1"/>
    <w:rsid w:val="0053446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affff1">
    <w:name w:val="签名 字符"/>
    <w:basedOn w:val="a0"/>
    <w:link w:val="affff0"/>
    <w:rsid w:val="00534466"/>
    <w:rPr>
      <w:rFonts w:ascii="Times New Roman" w:eastAsiaTheme="minorEastAsia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534466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53446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rsid w:val="00534466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en-GB"/>
    </w:rPr>
  </w:style>
  <w:style w:type="paragraph" w:styleId="affff5">
    <w:name w:val="table of figures"/>
    <w:basedOn w:val="a"/>
    <w:next w:val="a"/>
    <w:rsid w:val="00534466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styleId="affff6">
    <w:name w:val="Title"/>
    <w:basedOn w:val="a"/>
    <w:next w:val="a"/>
    <w:link w:val="affff7"/>
    <w:qFormat/>
    <w:rsid w:val="0053446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53446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rsid w:val="00534466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534466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styleId="affff9">
    <w:name w:val="Revision"/>
    <w:hidden/>
    <w:uiPriority w:val="99"/>
    <w:semiHidden/>
    <w:rsid w:val="00534466"/>
    <w:rPr>
      <w:rFonts w:ascii="Times New Roman" w:eastAsiaTheme="minorEastAsia" w:hAnsi="Times New Roman"/>
      <w:lang w:val="en-GB" w:eastAsia="en-GB"/>
    </w:rPr>
  </w:style>
  <w:style w:type="character" w:customStyle="1" w:styleId="B1Char1">
    <w:name w:val="B1 Char1"/>
    <w:rsid w:val="0053446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4466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53446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</TotalTime>
  <Pages>3</Pages>
  <Words>655</Words>
  <Characters>3735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27</cp:revision>
  <cp:lastPrinted>1899-12-31T23:00:00Z</cp:lastPrinted>
  <dcterms:created xsi:type="dcterms:W3CDTF">2020-02-03T08:32:00Z</dcterms:created>
  <dcterms:modified xsi:type="dcterms:W3CDTF">2026-01-30T10:21:00Z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